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</w:t>
            </w:r>
            <w:proofErr w:type="spellStart"/>
            <w:r>
              <w:t>DownlinkConfigCommonSIB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</w:t>
            </w:r>
            <w:proofErr w:type="spellStart"/>
            <w:r>
              <w:t>DownlinkConfigCommonSIB</w:t>
            </w:r>
            <w:proofErr w:type="spellEnd"/>
            <w:r>
              <w:t xml:space="preserve"> </w:t>
            </w:r>
            <w:proofErr w:type="spellStart"/>
            <w:r>
              <w:t>forRedCap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content “  initialDownlinkBWP-RedCap-r17”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r>
        <w:t>4.6.3</w:t>
      </w:r>
      <w:r>
        <w:tab/>
        <w:t>Radio resource control information elements</w:t>
      </w:r>
    </w:p>
    <w:p>
      <w:pPr>
        <w:pStyle w:val="Heading4"/>
      </w:pPr>
      <w:bookmarkStart w:id="2" w:name="_Toc21353777"/>
      <w:bookmarkStart w:id="3" w:name="_Toc27749395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AdditionalSpectrumEmission</w:t>
      </w:r>
      <w:bookmarkEnd w:id="2"/>
      <w:bookmarkEnd w:id="3"/>
      <w:proofErr w:type="spellEnd"/>
    </w:p>
    <w:p>
      <w:pPr>
        <w:pStyle w:val="TH"/>
      </w:pPr>
      <w:r>
        <w:t xml:space="preserve">Table 4.6.3-1: </w:t>
      </w:r>
      <w:proofErr w:type="spellStart"/>
      <w:r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4" w:name="_Toc21353830"/>
      <w:bookmarkStart w:id="5" w:name="_Toc2774944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DownlinkConfigCommonSIB</w:t>
      </w:r>
      <w:bookmarkEnd w:id="4"/>
      <w:bookmarkEnd w:id="5"/>
      <w:proofErr w:type="spellEnd"/>
    </w:p>
    <w:p>
      <w:pPr>
        <w:pStyle w:val="TH"/>
        <w:rPr>
          <w:i/>
          <w:iCs/>
        </w:rPr>
      </w:pPr>
      <w:r>
        <w:t xml:space="preserve">Table 4.6.3-53: </w:t>
      </w:r>
      <w:proofErr w:type="spellStart"/>
      <w:r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DownlinkConfigCommonSIB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frequencyInfoDL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proofErr w:type="spellStart"/>
            <w:r>
              <w:t>FrequencyInfoDL</w:t>
            </w:r>
            <w:proofErr w:type="spellEnd"/>
            <w:r>
              <w:t>-SIB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initialDownlinkBWP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BWP-</w:t>
            </w:r>
            <w:proofErr w:type="spellStart"/>
            <w:r>
              <w:t>DownlinkCommon</w:t>
            </w:r>
            <w:proofErr w:type="spellEnd"/>
            <w:r>
              <w:t xml:space="preserve"> with condition </w:t>
            </w:r>
            <w:proofErr w:type="spellStart"/>
            <w:r>
              <w:t>InitialBWP_SIB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6" w:author="Kevin Wang (QMC)" w:date="2022-10-20T11:37:00Z"/>
        </w:trPr>
        <w:tc>
          <w:tcPr>
            <w:tcW w:w="4535" w:type="dxa"/>
          </w:tcPr>
          <w:p>
            <w:pPr>
              <w:pStyle w:val="TAL"/>
              <w:rPr>
                <w:ins w:id="7" w:author="Kevin Wang (QMC)" w:date="2022-10-20T11:37:00Z"/>
              </w:rPr>
            </w:pPr>
            <w:ins w:id="8" w:author="Kevin Wang (QMC)" w:date="2022-10-20T11:38:00Z">
              <w:r>
                <w:t xml:space="preserve">  initialDownlinkBWP-RedCap-r17   </w:t>
              </w:r>
            </w:ins>
          </w:p>
        </w:tc>
        <w:tc>
          <w:tcPr>
            <w:tcW w:w="2267" w:type="dxa"/>
          </w:tcPr>
          <w:p>
            <w:pPr>
              <w:pStyle w:val="TAL"/>
              <w:rPr>
                <w:ins w:id="9" w:author="Kevin Wang (QMC)" w:date="2022-10-20T11:37:00Z"/>
              </w:rPr>
            </w:pPr>
            <w:ins w:id="10" w:author="Kevin Wang (QMC)" w:date="2022-10-20T11:38:00Z">
              <w:r>
                <w:t>BWP-</w:t>
              </w:r>
              <w:proofErr w:type="spellStart"/>
              <w:r>
                <w:t>DownlinkCommon</w:t>
              </w:r>
              <w:proofErr w:type="spellEnd"/>
              <w:r>
                <w:t xml:space="preserve">                     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1" w:author="Kevin Wang (QMC)" w:date="2022-10-20T11:37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2" w:author="Kevin Wang (QMC)" w:date="2022-10-20T11:37:00Z"/>
              </w:rPr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bcch</w:t>
            </w:r>
            <w:proofErr w:type="spellEnd"/>
            <w:r>
              <w:t>-Config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modificationPeriodCoeff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n4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pcch</w:t>
            </w:r>
            <w:proofErr w:type="spellEnd"/>
            <w:r>
              <w:t>-Config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defaultPagingCycle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rf128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nAndPagingFrameOffset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halfT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firstPDCCH-MonitoringOccasionOfPO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1608</TotalTime>
  <Pages>2</Pages>
  <Words>308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2022-11-03T16:02:00Z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